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FBBE" w14:textId="781379CF"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3387E">
        <w:rPr>
          <w:b/>
          <w:i/>
          <w:noProof/>
          <w:sz w:val="28"/>
        </w:rPr>
        <w:t>241</w:t>
      </w:r>
      <w:r>
        <w:rPr>
          <w:b/>
          <w:i/>
          <w:noProof/>
          <w:sz w:val="28"/>
        </w:rPr>
        <w:fldChar w:fldCharType="end"/>
      </w:r>
      <w:bookmarkStart w:id="0" w:name="_GoBack"/>
      <w:bookmarkEnd w:id="0"/>
    </w:p>
    <w:p w14:paraId="7CB45193" w14:textId="102F992C"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Pr>
          <w:rFonts w:cs="Arial"/>
          <w:b/>
          <w:bCs/>
          <w:color w:val="0000FF"/>
        </w:rPr>
        <w:t>639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FE36" w:rsidR="001E41F3" w:rsidRPr="00410371" w:rsidRDefault="00692DBD" w:rsidP="00580341">
            <w:pPr>
              <w:pStyle w:val="CRCoverPage"/>
              <w:spacing w:after="0"/>
              <w:rPr>
                <w:noProof/>
              </w:rPr>
            </w:pPr>
            <w:r w:rsidRPr="00692DBD">
              <w:rPr>
                <w:b/>
                <w:noProof/>
                <w:sz w:val="28"/>
              </w:rPr>
              <w:t>0903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410" w:rsidR="001E41F3" w:rsidRPr="00410371" w:rsidRDefault="000F1CBB" w:rsidP="003E4AB5">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7288" w:rsidR="001E41F3" w:rsidRDefault="0020022E">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7BF7B" w:rsidR="001E41F3" w:rsidRDefault="00074235">
            <w:pPr>
              <w:pStyle w:val="CRCoverPage"/>
              <w:spacing w:after="0"/>
              <w:ind w:left="100"/>
              <w:rPr>
                <w:noProof/>
              </w:rPr>
            </w:pPr>
            <w:r>
              <w:t>Huawei</w:t>
            </w:r>
            <w:r w:rsidR="00790EE8">
              <w:rPr>
                <w:rFonts w:hint="eastAsia"/>
                <w:lang w:eastAsia="zh-CN"/>
              </w:rPr>
              <w:t>,</w:t>
            </w:r>
            <w:r w:rsidR="00790EE8">
              <w:rPr>
                <w:lang w:eastAsia="zh-CN"/>
              </w:rPr>
              <w:t xml:space="preserve"> </w:t>
            </w:r>
            <w:r w:rsidR="00790EE8">
              <w:rPr>
                <w:rFonts w:eastAsia="Times New Rom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7F84D" w:rsidR="007C4BC1" w:rsidRPr="007C4BC1" w:rsidRDefault="0020022E"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DB46A"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5204" w:rsidR="001E41F3" w:rsidRDefault="0020022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D1EBF" w14:textId="77777777" w:rsidR="006961BF" w:rsidRDefault="006961BF" w:rsidP="006961BF">
            <w:pPr>
              <w:pStyle w:val="CRCoverPage"/>
              <w:spacing w:after="0"/>
              <w:ind w:left="100"/>
              <w:rPr>
                <w:lang w:eastAsia="ja-JP"/>
              </w:rPr>
            </w:pPr>
            <w:r>
              <w:rPr>
                <w:rFonts w:hint="eastAsia"/>
                <w:lang w:eastAsia="ja-JP"/>
              </w:rPr>
              <w:t>R</w:t>
            </w:r>
            <w:r>
              <w:rPr>
                <w:lang w:eastAsia="ja-JP"/>
              </w:rPr>
              <w:t>ev 2 provides additional updates:</w:t>
            </w:r>
          </w:p>
          <w:p w14:paraId="7B81CCDA" w14:textId="77777777" w:rsidR="008863B9" w:rsidRDefault="006961BF" w:rsidP="006961BF">
            <w:pPr>
              <w:pStyle w:val="CRCoverPage"/>
              <w:numPr>
                <w:ilvl w:val="0"/>
                <w:numId w:val="17"/>
              </w:numPr>
              <w:spacing w:after="0"/>
              <w:rPr>
                <w:lang w:eastAsia="ja-JP"/>
              </w:rPr>
            </w:pPr>
            <w:r>
              <w:rPr>
                <w:lang w:eastAsia="ja-JP"/>
              </w:rPr>
              <w:t>An Editor’s Note is added.</w:t>
            </w:r>
          </w:p>
          <w:p w14:paraId="6ACA4173" w14:textId="7B58073D" w:rsidR="002C6347" w:rsidRPr="006961BF" w:rsidRDefault="002C6347" w:rsidP="006961BF">
            <w:pPr>
              <w:pStyle w:val="CRCoverPage"/>
              <w:numPr>
                <w:ilvl w:val="0"/>
                <w:numId w:val="17"/>
              </w:numPr>
              <w:spacing w:after="0"/>
              <w:rPr>
                <w:lang w:eastAsia="ja-JP"/>
              </w:rPr>
            </w:pPr>
            <w:r>
              <w:rPr>
                <w:lang w:eastAsia="ja-JP"/>
              </w:rPr>
              <w:t xml:space="preserve">Remove the description for </w:t>
            </w:r>
            <w:r>
              <w:rPr>
                <w:rFonts w:eastAsia="Times New Roman"/>
              </w:rPr>
              <w:t xml:space="preserve">req5GsDelay attribute and add a NOTE for the </w:t>
            </w:r>
            <w:r>
              <w:rPr>
                <w:lang w:val="en-US" w:eastAsia="zh-CN"/>
              </w:rPr>
              <w:t>latency requirement.</w:t>
            </w:r>
          </w:p>
        </w:tc>
      </w:tr>
    </w:tbl>
    <w:p w14:paraId="17759814" w14:textId="77777777" w:rsidR="001E41F3" w:rsidRDefault="001E41F3">
      <w:pPr>
        <w:pStyle w:val="CRCoverPage"/>
        <w:spacing w:after="0"/>
        <w:rPr>
          <w:noProof/>
          <w:sz w:val="8"/>
          <w:szCs w:val="8"/>
        </w:rPr>
      </w:pPr>
    </w:p>
    <w:p w14:paraId="1557EA72" w14:textId="77777777" w:rsidR="001E41F3" w:rsidRPr="006961BF" w:rsidRDefault="001E41F3">
      <w:pPr>
        <w:rPr>
          <w:noProof/>
        </w:rPr>
        <w:sectPr w:rsidR="001E41F3" w:rsidRPr="006961BF">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059A1C1" w:rsidR="003D2CC2" w:rsidRDefault="00903D7B" w:rsidP="003D2CC2">
      <w:pPr>
        <w:pStyle w:val="B1"/>
        <w:rPr>
          <w:lang w:eastAsia="zh-CN"/>
        </w:rPr>
      </w:pPr>
      <w:ins w:id="5" w:author="Huawei" w:date="2023-03-28T16:52:00Z">
        <w:r>
          <w:t>-</w:t>
        </w:r>
      </w:ins>
      <w:r w:rsidR="003D2CC2">
        <w:rPr>
          <w:lang w:eastAsia="zh-CN"/>
        </w:rPr>
        <w:tab/>
        <w:t xml:space="preserve">If the "TSC_5G" feature is supported, when the NEF interfaces with the TSCTSF, the NEF shall transfer the received alternative QoS references to the TSCTSF in the </w:t>
      </w:r>
      <w:proofErr w:type="spellStart"/>
      <w:r w:rsidR="003D2CC2">
        <w:rPr>
          <w:lang w:eastAsia="zh-CN"/>
        </w:rPr>
        <w:t>Ntsctsf_QoSandTSCAssistance</w:t>
      </w:r>
      <w:proofErr w:type="spellEnd"/>
      <w:r w:rsidR="003D2CC2">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AC4B35D" w:rsidR="003D2CC2" w:rsidRDefault="00903D7B" w:rsidP="003D2CC2">
      <w:pPr>
        <w:pStyle w:val="B1"/>
        <w:rPr>
          <w:lang w:eastAsia="zh-CN"/>
        </w:rPr>
      </w:pPr>
      <w:ins w:id="6" w:author="Huawei" w:date="2023-03-28T16:52:00Z">
        <w:r>
          <w:t>-</w:t>
        </w:r>
      </w:ins>
      <w:r w:rsidR="003D2CC2">
        <w:rPr>
          <w:lang w:eastAsia="zh-CN"/>
        </w:rPr>
        <w:tab/>
        <w:t>If the feature "</w:t>
      </w:r>
      <w:proofErr w:type="spellStart"/>
      <w:r w:rsidR="003D2CC2">
        <w:rPr>
          <w:lang w:eastAsia="zh-CN"/>
        </w:rPr>
        <w:t>AltQoSProfiles</w:t>
      </w:r>
      <w:r w:rsidR="003D2CC2">
        <w:t>SupportReport</w:t>
      </w:r>
      <w:proofErr w:type="spellEnd"/>
      <w:r w:rsidR="003D2CC2">
        <w:rPr>
          <w:lang w:eastAsia="zh-CN"/>
        </w:rPr>
        <w:t>" is supported, when the NEF receives the indication from the PCF or the TSCTSF about the support of alternative QoS profiles, the NEF shall notify the AF forwarding the received indication within the "</w:t>
      </w:r>
      <w:proofErr w:type="spellStart"/>
      <w:r w:rsidR="003D2CC2">
        <w:t>altQosNotSuppInd</w:t>
      </w:r>
      <w:proofErr w:type="spellEnd"/>
      <w:r w:rsidR="003D2CC2">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7"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058DBD71" w14:textId="37AB40FB" w:rsidR="00402488" w:rsidRPr="005C2FC5" w:rsidRDefault="00D857BE" w:rsidP="005C2FC5">
      <w:pPr>
        <w:pStyle w:val="B2"/>
      </w:pPr>
      <w:ins w:id="8" w:author="Huawei" w:date="2023-03-28T16:54:00Z">
        <w:r>
          <w:rPr>
            <w:lang w:eastAsia="zh-CN"/>
          </w:rPr>
          <w:t>-</w:t>
        </w:r>
        <w:r>
          <w:rPr>
            <w:lang w:eastAsia="zh-CN"/>
          </w:rPr>
          <w:tab/>
          <w:t xml:space="preserve">the </w:t>
        </w:r>
      </w:ins>
      <w:ins w:id="9" w:author="Huawei" w:date="2023-03-28T16:55:00Z">
        <w:r>
          <w:rPr>
            <w:lang w:eastAsia="zh-CN"/>
          </w:rPr>
          <w:t xml:space="preserve">indication </w:t>
        </w:r>
      </w:ins>
      <w:ins w:id="10" w:author="Huawei" w:date="2023-03-28T16:57:00Z">
        <w:r w:rsidR="007D025D">
          <w:rPr>
            <w:lang w:eastAsia="zh-CN"/>
          </w:rPr>
          <w:t>that</w:t>
        </w:r>
      </w:ins>
      <w:ins w:id="11" w:author="Huawei" w:date="2023-03-28T16:55:00Z">
        <w:r>
          <w:rPr>
            <w:lang w:eastAsia="zh-CN"/>
          </w:rPr>
          <w:t xml:space="preserve"> </w:t>
        </w:r>
        <w:r w:rsidRPr="00DF44E6">
          <w:t xml:space="preserve">the service data flow needs to meet the </w:t>
        </w:r>
        <w:r>
          <w:t>R</w:t>
        </w:r>
        <w:r w:rsidRPr="00DF44E6">
          <w:t>ound-</w:t>
        </w:r>
        <w:r>
          <w:t>T</w:t>
        </w:r>
        <w:r w:rsidRPr="00DF44E6">
          <w:t>rip (RT) latency requirement</w:t>
        </w:r>
      </w:ins>
      <w:ins w:id="12" w:author="Huawei" w:date="2023-03-28T16:56:00Z">
        <w:r w:rsidRPr="00D857BE">
          <w:t xml:space="preserve"> </w:t>
        </w:r>
        <w:r>
          <w:t>within the "</w:t>
        </w:r>
        <w:proofErr w:type="spellStart"/>
        <w:r>
          <w:rPr>
            <w:rFonts w:hint="eastAsia"/>
            <w:lang w:eastAsia="zh-CN"/>
          </w:rPr>
          <w:t>r</w:t>
        </w:r>
        <w:r>
          <w:rPr>
            <w:lang w:eastAsia="zh-CN"/>
          </w:rPr>
          <w:t>TLatencyInd</w:t>
        </w:r>
        <w:proofErr w:type="spellEnd"/>
        <w:r>
          <w:t>" attribute.</w:t>
        </w:r>
      </w:ins>
    </w:p>
    <w:p w14:paraId="32C7199D" w14:textId="6FFDFE0F" w:rsidR="005C2FC5" w:rsidRPr="005C2FC5" w:rsidRDefault="005C2FC5" w:rsidP="005C2FC5">
      <w:pPr>
        <w:pStyle w:val="NO"/>
        <w:rPr>
          <w:ins w:id="13" w:author="Huawei" w:date="2023-04-21T12:02:00Z"/>
        </w:rPr>
      </w:pPr>
      <w:ins w:id="14" w:author="Huawei" w:date="2023-05-12T11:02:00Z">
        <w:r>
          <w:t>NOTE</w:t>
        </w:r>
        <w:r>
          <w:rPr>
            <w:lang w:val="en-US" w:eastAsia="zh-CN"/>
          </w:rPr>
          <w:t> 4:</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r>
          <w:t xml:space="preserve"> </w:t>
        </w:r>
      </w:ins>
    </w:p>
    <w:p w14:paraId="6DBAFB45" w14:textId="77777777" w:rsidR="00A64FD8" w:rsidRDefault="00A64FD8" w:rsidP="00A64FD8">
      <w:pPr>
        <w:pStyle w:val="EditorsNote"/>
        <w:rPr>
          <w:ins w:id="15" w:author="Huawei" w:date="2023-04-21T12:02:00Z"/>
        </w:rPr>
      </w:pPr>
      <w:ins w:id="16" w:author="Huawei" w:date="2023-04-21T12:02:00Z">
        <w:r>
          <w:t>Editor's note:</w:t>
        </w:r>
        <w:r>
          <w:tab/>
          <w:t>Whether an independent feature for RT latency is needed is FFS.</w:t>
        </w:r>
      </w:ins>
    </w:p>
    <w:p w14:paraId="519F7792" w14:textId="0949E561" w:rsidR="00A64FD8" w:rsidRPr="0001319D" w:rsidRDefault="0001319D" w:rsidP="0001319D">
      <w:pPr>
        <w:keepLines/>
        <w:ind w:left="1135" w:hanging="851"/>
        <w:rPr>
          <w:rFonts w:eastAsia="Times New Roman"/>
          <w:color w:val="FF0000"/>
        </w:rPr>
      </w:pPr>
      <w:ins w:id="17" w:author="Huawei" w:date="2023-05-06T15:34:00Z">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F0F7B" w14:textId="77777777" w:rsidR="00A41D67" w:rsidRDefault="00A41D67">
      <w:r>
        <w:separator/>
      </w:r>
    </w:p>
  </w:endnote>
  <w:endnote w:type="continuationSeparator" w:id="0">
    <w:p w14:paraId="6DCAAAB4" w14:textId="77777777" w:rsidR="00A41D67" w:rsidRDefault="00A4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59A75" w14:textId="77777777" w:rsidR="00A41D67" w:rsidRDefault="00A41D67">
      <w:r>
        <w:separator/>
      </w:r>
    </w:p>
  </w:footnote>
  <w:footnote w:type="continuationSeparator" w:id="0">
    <w:p w14:paraId="308A9106" w14:textId="77777777" w:rsidR="00A41D67" w:rsidRDefault="00A41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319D"/>
    <w:rsid w:val="00022E4A"/>
    <w:rsid w:val="00074235"/>
    <w:rsid w:val="00082890"/>
    <w:rsid w:val="000A6394"/>
    <w:rsid w:val="000B6DCC"/>
    <w:rsid w:val="000B7FED"/>
    <w:rsid w:val="000C038A"/>
    <w:rsid w:val="000C6598"/>
    <w:rsid w:val="000C7B25"/>
    <w:rsid w:val="000D44B3"/>
    <w:rsid w:val="000D6AE8"/>
    <w:rsid w:val="000F1CBB"/>
    <w:rsid w:val="00145D43"/>
    <w:rsid w:val="001461EC"/>
    <w:rsid w:val="001513B0"/>
    <w:rsid w:val="00163B91"/>
    <w:rsid w:val="001812AF"/>
    <w:rsid w:val="00192C46"/>
    <w:rsid w:val="001A08B3"/>
    <w:rsid w:val="001A7B60"/>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C6347"/>
    <w:rsid w:val="002D6387"/>
    <w:rsid w:val="002E472E"/>
    <w:rsid w:val="00305409"/>
    <w:rsid w:val="00337E73"/>
    <w:rsid w:val="0035617B"/>
    <w:rsid w:val="003609EF"/>
    <w:rsid w:val="0036231A"/>
    <w:rsid w:val="00370B8F"/>
    <w:rsid w:val="00374DD4"/>
    <w:rsid w:val="00380E1F"/>
    <w:rsid w:val="003C04E7"/>
    <w:rsid w:val="003D2CC2"/>
    <w:rsid w:val="003E1A36"/>
    <w:rsid w:val="003E4AB5"/>
    <w:rsid w:val="003F30E2"/>
    <w:rsid w:val="00402488"/>
    <w:rsid w:val="00407CF7"/>
    <w:rsid w:val="00410371"/>
    <w:rsid w:val="00421CED"/>
    <w:rsid w:val="00422BB8"/>
    <w:rsid w:val="004242F1"/>
    <w:rsid w:val="00453FC3"/>
    <w:rsid w:val="004863C1"/>
    <w:rsid w:val="00490F7A"/>
    <w:rsid w:val="004B75B7"/>
    <w:rsid w:val="004C7CE2"/>
    <w:rsid w:val="004D6E0C"/>
    <w:rsid w:val="0051016C"/>
    <w:rsid w:val="00512F96"/>
    <w:rsid w:val="005141D9"/>
    <w:rsid w:val="0051580D"/>
    <w:rsid w:val="005246A9"/>
    <w:rsid w:val="0053639D"/>
    <w:rsid w:val="00536719"/>
    <w:rsid w:val="00547111"/>
    <w:rsid w:val="00566F50"/>
    <w:rsid w:val="00580341"/>
    <w:rsid w:val="00592D74"/>
    <w:rsid w:val="00593444"/>
    <w:rsid w:val="005A6B90"/>
    <w:rsid w:val="005C2FC5"/>
    <w:rsid w:val="005E2C44"/>
    <w:rsid w:val="00600F0F"/>
    <w:rsid w:val="00621188"/>
    <w:rsid w:val="006257ED"/>
    <w:rsid w:val="00647B9F"/>
    <w:rsid w:val="00653DE4"/>
    <w:rsid w:val="00660355"/>
    <w:rsid w:val="0066465F"/>
    <w:rsid w:val="00665C47"/>
    <w:rsid w:val="00682755"/>
    <w:rsid w:val="00692DBD"/>
    <w:rsid w:val="00695808"/>
    <w:rsid w:val="006961BF"/>
    <w:rsid w:val="006A7F7A"/>
    <w:rsid w:val="006B20DB"/>
    <w:rsid w:val="006B46FB"/>
    <w:rsid w:val="006E21FB"/>
    <w:rsid w:val="006F53F7"/>
    <w:rsid w:val="00704E14"/>
    <w:rsid w:val="0070659B"/>
    <w:rsid w:val="00715F78"/>
    <w:rsid w:val="00763C5D"/>
    <w:rsid w:val="007673F5"/>
    <w:rsid w:val="00782006"/>
    <w:rsid w:val="00782436"/>
    <w:rsid w:val="00790EE8"/>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545B9"/>
    <w:rsid w:val="008626E7"/>
    <w:rsid w:val="00870EE7"/>
    <w:rsid w:val="008770C0"/>
    <w:rsid w:val="008863B9"/>
    <w:rsid w:val="008A45A6"/>
    <w:rsid w:val="008D3CCC"/>
    <w:rsid w:val="008E4E9D"/>
    <w:rsid w:val="008F3789"/>
    <w:rsid w:val="008F60E7"/>
    <w:rsid w:val="008F686C"/>
    <w:rsid w:val="00903D7B"/>
    <w:rsid w:val="009148DE"/>
    <w:rsid w:val="00941E30"/>
    <w:rsid w:val="009702C7"/>
    <w:rsid w:val="009777D9"/>
    <w:rsid w:val="00986D0F"/>
    <w:rsid w:val="00991B88"/>
    <w:rsid w:val="009A5753"/>
    <w:rsid w:val="009A579D"/>
    <w:rsid w:val="009B6344"/>
    <w:rsid w:val="009E3297"/>
    <w:rsid w:val="009F734F"/>
    <w:rsid w:val="00A246B6"/>
    <w:rsid w:val="00A32E22"/>
    <w:rsid w:val="00A3387E"/>
    <w:rsid w:val="00A41D67"/>
    <w:rsid w:val="00A47E70"/>
    <w:rsid w:val="00A50CF0"/>
    <w:rsid w:val="00A64FD8"/>
    <w:rsid w:val="00A66B39"/>
    <w:rsid w:val="00A7671C"/>
    <w:rsid w:val="00A81D8A"/>
    <w:rsid w:val="00AA1719"/>
    <w:rsid w:val="00AA2CBC"/>
    <w:rsid w:val="00AA762C"/>
    <w:rsid w:val="00AC5820"/>
    <w:rsid w:val="00AD1CD8"/>
    <w:rsid w:val="00AE59A2"/>
    <w:rsid w:val="00AF7F4E"/>
    <w:rsid w:val="00B1759F"/>
    <w:rsid w:val="00B258BB"/>
    <w:rsid w:val="00B67B97"/>
    <w:rsid w:val="00B732FE"/>
    <w:rsid w:val="00B90DF2"/>
    <w:rsid w:val="00B968C8"/>
    <w:rsid w:val="00BA3EC5"/>
    <w:rsid w:val="00BA51D9"/>
    <w:rsid w:val="00BA6879"/>
    <w:rsid w:val="00BB5DFC"/>
    <w:rsid w:val="00BD0B1A"/>
    <w:rsid w:val="00BD279D"/>
    <w:rsid w:val="00BD283F"/>
    <w:rsid w:val="00BD2A79"/>
    <w:rsid w:val="00BD6BB8"/>
    <w:rsid w:val="00C141EA"/>
    <w:rsid w:val="00C42D64"/>
    <w:rsid w:val="00C66BA2"/>
    <w:rsid w:val="00C83780"/>
    <w:rsid w:val="00C870F6"/>
    <w:rsid w:val="00C872EA"/>
    <w:rsid w:val="00C9360D"/>
    <w:rsid w:val="00C95985"/>
    <w:rsid w:val="00CA76B2"/>
    <w:rsid w:val="00CC16D2"/>
    <w:rsid w:val="00CC5026"/>
    <w:rsid w:val="00CC68D0"/>
    <w:rsid w:val="00CE6421"/>
    <w:rsid w:val="00D03F9A"/>
    <w:rsid w:val="00D06D51"/>
    <w:rsid w:val="00D17CFC"/>
    <w:rsid w:val="00D24991"/>
    <w:rsid w:val="00D45C1F"/>
    <w:rsid w:val="00D50255"/>
    <w:rsid w:val="00D66520"/>
    <w:rsid w:val="00D74E0E"/>
    <w:rsid w:val="00D82DA4"/>
    <w:rsid w:val="00D84AE9"/>
    <w:rsid w:val="00D857BE"/>
    <w:rsid w:val="00DB24F4"/>
    <w:rsid w:val="00DE34CF"/>
    <w:rsid w:val="00E13F3D"/>
    <w:rsid w:val="00E17134"/>
    <w:rsid w:val="00E27AE9"/>
    <w:rsid w:val="00E34898"/>
    <w:rsid w:val="00E71F5F"/>
    <w:rsid w:val="00E90A17"/>
    <w:rsid w:val="00E97913"/>
    <w:rsid w:val="00EB09B7"/>
    <w:rsid w:val="00EE7D7C"/>
    <w:rsid w:val="00F17DD2"/>
    <w:rsid w:val="00F25D98"/>
    <w:rsid w:val="00F300FB"/>
    <w:rsid w:val="00F72EFB"/>
    <w:rsid w:val="00F8107C"/>
    <w:rsid w:val="00F91757"/>
    <w:rsid w:val="00F955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2E7CA-80CA-4E6E-B4A7-565FB1224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2998</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(3)hH8SteMYT+frHxuc6V/HoCg21+EUkCdMdzGfN4ywjCTQtyuHXrBid//LKg5+PoQfN4oYaxLO
DeG4rdSA/RE+FqNmQjcT7SPTA5GPvZGnVlVwKmKuL6fHh/hFPDfCy/oCjJfUZIsVpGFQlXZL
wp80fLr7NTbeOsJZNtEGX6YVlnBRLsSS/CZ9KwWF/m4MyI/djbO3kq5S2b569BM7QeTcGEZv
Jn9C4RvY+OoYekBvsp</vt:lpwstr>
  </property>
  <property fmtid="{D5CDD505-2E9C-101B-9397-08002B2CF9AE}" pid="22" name="_2015_ms_pID_7253431">
    <vt:lpwstr>XhfRAoeEFJ+5FWe1HxQBCoLWAti9A9NZcpThrk2Ih1c8D91/zeblze
M5m1S7HgZo45Brmqt6JWB0dj1gROgN8/eWgoBt4GoLt1jwQSEEnCHoFeO6qoCqkd00PlnZhC
IiTF320iao/VXqwZgl3j2RL676guS+qrNi1fYt/D3LtWG/d+vwn6dLLAhaNNpFYkWW9bXSgj
lyYSIU+UR3wj013CTrvB/o04rFOhufrydu7b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kg==</vt:lpwstr>
  </property>
</Properties>
</file>